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9AE8" w14:textId="6F8E29E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9127A">
        <w:rPr>
          <w:b/>
          <w:noProof/>
          <w:sz w:val="24"/>
        </w:rPr>
        <w:t>90</w:t>
      </w:r>
      <w:r w:rsidR="004134B1">
        <w:rPr>
          <w:rFonts w:hint="eastAsia"/>
          <w:b/>
          <w:noProof/>
          <w:sz w:val="24"/>
          <w:lang w:eastAsia="zh-CN"/>
        </w:rPr>
        <w:t>e</w:t>
      </w:r>
      <w:r w:rsidRPr="0033027D">
        <w:rPr>
          <w:b/>
          <w:noProof/>
          <w:sz w:val="24"/>
        </w:rPr>
        <w:tab/>
      </w:r>
      <w:r w:rsidR="00D53845" w:rsidRPr="00D53845">
        <w:rPr>
          <w:b/>
          <w:noProof/>
          <w:sz w:val="24"/>
        </w:rPr>
        <w:t>RP-20</w:t>
      </w:r>
      <w:r w:rsidR="00AF5D7B" w:rsidRPr="00AF5D7B">
        <w:rPr>
          <w:b/>
          <w:noProof/>
          <w:sz w:val="24"/>
        </w:rPr>
        <w:t>2649</w:t>
      </w:r>
    </w:p>
    <w:p w14:paraId="6D8794D7" w14:textId="22EFBB73" w:rsidR="006A45BA" w:rsidRPr="006A45BA" w:rsidRDefault="00AF5D7B" w:rsidP="0033027D">
      <w:pPr>
        <w:pStyle w:val="CRCoverPage"/>
        <w:tabs>
          <w:tab w:val="right" w:pos="9639"/>
        </w:tabs>
        <w:spacing w:after="0"/>
        <w:rPr>
          <w:b/>
          <w:noProof/>
          <w:sz w:val="24"/>
        </w:rPr>
      </w:pPr>
      <w:r>
        <w:rPr>
          <w:b/>
          <w:sz w:val="24"/>
          <w:szCs w:val="24"/>
        </w:rPr>
        <w:t xml:space="preserve">Electronic Meeting, </w:t>
      </w:r>
      <w:r>
        <w:rPr>
          <w:rFonts w:hint="eastAsia"/>
          <w:b/>
          <w:sz w:val="24"/>
          <w:szCs w:val="24"/>
          <w:lang w:val="en-US" w:eastAsia="zh-CN"/>
        </w:rPr>
        <w:t>Dec 7</w:t>
      </w:r>
      <w:r>
        <w:rPr>
          <w:b/>
          <w:sz w:val="24"/>
          <w:szCs w:val="24"/>
        </w:rPr>
        <w:t>-1</w:t>
      </w:r>
      <w:r>
        <w:rPr>
          <w:rFonts w:hint="eastAsia"/>
          <w:b/>
          <w:sz w:val="24"/>
          <w:szCs w:val="24"/>
          <w:lang w:val="en-US" w:eastAsia="zh-CN"/>
        </w:rPr>
        <w:t>1</w:t>
      </w:r>
      <w:r>
        <w:rPr>
          <w:b/>
          <w:sz w:val="24"/>
          <w:szCs w:val="24"/>
        </w:rPr>
        <w:t>, 2020</w:t>
      </w:r>
      <w:r w:rsidR="0033027D" w:rsidRPr="0033027D">
        <w:rPr>
          <w:b/>
          <w:noProof/>
          <w:sz w:val="24"/>
        </w:rPr>
        <w:tab/>
      </w:r>
      <w:r w:rsidR="00584194" w:rsidRPr="006A45BA">
        <w:rPr>
          <w:rFonts w:eastAsia="Batang" w:cs="Arial"/>
          <w:sz w:val="18"/>
          <w:szCs w:val="18"/>
          <w:lang w:eastAsia="zh-CN"/>
        </w:rPr>
        <w:t xml:space="preserve">(revision of </w:t>
      </w:r>
      <w:bookmarkStart w:id="0" w:name="_Hlk57648059"/>
      <w:r w:rsidR="00584194">
        <w:rPr>
          <w:rFonts w:eastAsia="Batang" w:cs="Arial"/>
          <w:sz w:val="18"/>
          <w:szCs w:val="18"/>
          <w:lang w:eastAsia="zh-CN"/>
        </w:rPr>
        <w:t>RP</w:t>
      </w:r>
      <w:r w:rsidR="00584194" w:rsidRPr="006A45BA">
        <w:rPr>
          <w:rFonts w:eastAsia="Batang" w:cs="Arial"/>
          <w:sz w:val="18"/>
          <w:szCs w:val="18"/>
          <w:lang w:eastAsia="zh-CN"/>
        </w:rPr>
        <w:t>-</w:t>
      </w:r>
      <w:r w:rsidR="0089127A">
        <w:rPr>
          <w:rFonts w:eastAsia="Batang" w:cs="Arial"/>
          <w:sz w:val="18"/>
          <w:szCs w:val="18"/>
          <w:lang w:eastAsia="zh-CN"/>
        </w:rPr>
        <w:t>20</w:t>
      </w:r>
      <w:r w:rsidRPr="00AF5D7B">
        <w:rPr>
          <w:rFonts w:eastAsia="Batang" w:cs="Arial"/>
          <w:sz w:val="18"/>
          <w:szCs w:val="18"/>
          <w:lang w:eastAsia="zh-CN"/>
        </w:rPr>
        <w:t>1309</w:t>
      </w:r>
      <w:bookmarkEnd w:id="0"/>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4E54B36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 xml:space="preserve">ew WID: </w:t>
      </w:r>
      <w:r w:rsidR="004134B1" w:rsidRPr="00A32F8C">
        <w:rPr>
          <w:rFonts w:ascii="Arial" w:eastAsia="Batang" w:hAnsi="Arial" w:cs="Arial"/>
          <w:b/>
          <w:lang w:eastAsia="zh-CN"/>
        </w:rPr>
        <w:t>Support for Multi-SIM devices for LTE/NR</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6BBA893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w:t>
      </w:r>
      <w:r w:rsidR="00AF5D7B" w:rsidRPr="00AF5D7B">
        <w:rPr>
          <w:rFonts w:ascii="Arial" w:eastAsia="Batang" w:hAnsi="Arial" w:hint="eastAsia"/>
          <w:b/>
          <w:lang w:eastAsia="zh-CN"/>
        </w:rPr>
        <w:t xml:space="preserve"> </w:t>
      </w:r>
      <w:r w:rsidR="00AF5D7B" w:rsidRPr="00B72B8F">
        <w:rPr>
          <w:rFonts w:ascii="Arial" w:eastAsia="Batang" w:hAnsi="Arial" w:hint="eastAsia"/>
          <w:b/>
          <w:lang w:eastAsia="zh-CN"/>
        </w:rPr>
        <w:t>8.12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55DA607" w14:textId="6E2FBE5A" w:rsidR="003F268E" w:rsidRDefault="008A76FD" w:rsidP="00BA3A53">
      <w:pPr>
        <w:pStyle w:val="Heading1"/>
      </w:pPr>
      <w:r w:rsidRPr="00BA3A53">
        <w:t>Title</w:t>
      </w:r>
      <w:r w:rsidR="00985B73" w:rsidRPr="00BA3A53">
        <w:t>:</w:t>
      </w:r>
      <w:r w:rsidR="00B078D6" w:rsidRPr="00BA3A53">
        <w:t xml:space="preserve"> </w:t>
      </w:r>
      <w:r w:rsidR="00F41A27" w:rsidRPr="00BA3A53">
        <w:tab/>
      </w:r>
      <w:r w:rsidR="00DE12B2" w:rsidRPr="00422ACF">
        <w:t>Support for Multi-SIM devices</w:t>
      </w:r>
      <w:r w:rsidR="004134B1">
        <w:t xml:space="preserve"> for </w:t>
      </w:r>
      <w:r w:rsidR="004134B1" w:rsidRPr="00A32F8C">
        <w:t>LTE/NR</w:t>
      </w:r>
    </w:p>
    <w:p w14:paraId="09494D59" w14:textId="77777777" w:rsidR="004134B1" w:rsidRPr="004134B1" w:rsidRDefault="004134B1" w:rsidP="00A32F8C"/>
    <w:p w14:paraId="14B70E79" w14:textId="5E9CF15D" w:rsidR="00B078D6" w:rsidRDefault="00E13CB2" w:rsidP="00D31CC8">
      <w:pPr>
        <w:pStyle w:val="Heading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422C94B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3E2FC8" w:rsidRPr="003E2FC8">
        <w:t>860063</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ins w:id="1" w:author="vivo" w:date="2020-06-15T20:49:00Z">
              <w:r>
                <w:rPr>
                  <w:rFonts w:hint="eastAsia"/>
                  <w:b/>
                  <w:bCs/>
                  <w:lang w:eastAsia="zh-CN"/>
                </w:rPr>
                <w:t>X</w:t>
              </w:r>
            </w:ins>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47E599B7" w14:textId="406F4BE8"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Heading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Heading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Heading2"/>
      </w:pPr>
      <w:r>
        <w:t>4</w:t>
      </w:r>
      <w:r>
        <w:tab/>
        <w:t>Objective</w:t>
      </w:r>
    </w:p>
    <w:p w14:paraId="3559594A"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ListParagraph"/>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4FBD891F"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36B74E4F" w:rsidR="00E8624D" w:rsidRDefault="00E8624D" w:rsidP="00E8624D">
      <w:pPr>
        <w:numPr>
          <w:ilvl w:val="1"/>
          <w:numId w:val="8"/>
        </w:numPr>
        <w:rPr>
          <w:bCs/>
          <w:lang w:val="en-US"/>
        </w:rPr>
      </w:pPr>
      <w:r>
        <w:rPr>
          <w:bCs/>
          <w:lang w:val="en-US"/>
        </w:rPr>
        <w:t>RAT Concurrency: Network A is NR</w:t>
      </w:r>
      <w:ins w:id="4" w:author="vivo" w:date="2020-11-30T16:58:00Z">
        <w:r w:rsidR="00AF5D7B" w:rsidRPr="00AF5D7B">
          <w:rPr>
            <w:bCs/>
            <w:lang w:val="en-US"/>
          </w:rPr>
          <w:t xml:space="preserve"> </w:t>
        </w:r>
        <w:r w:rsidR="00AF5D7B" w:rsidRPr="003D0A3A">
          <w:rPr>
            <w:bCs/>
            <w:lang w:val="en-US"/>
          </w:rPr>
          <w:t xml:space="preserve">or </w:t>
        </w:r>
        <w:proofErr w:type="spellStart"/>
        <w:r w:rsidR="00AF5D7B" w:rsidRPr="003D0A3A">
          <w:rPr>
            <w:bCs/>
            <w:lang w:val="en-US"/>
          </w:rPr>
          <w:t>eLTE</w:t>
        </w:r>
      </w:ins>
      <w:proofErr w:type="spellEnd"/>
      <w:r>
        <w:rPr>
          <w:bCs/>
          <w:lang w:val="en-US"/>
        </w:rPr>
        <w:t>. Network B can either be LTE or NR.</w:t>
      </w:r>
    </w:p>
    <w:p w14:paraId="4FC9BE1C" w14:textId="040F7E47"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p w14:paraId="50100636" w14:textId="35FA60E4" w:rsidR="00F21C84" w:rsidRPr="00AC297B" w:rsidRDefault="00227150" w:rsidP="00AC297B">
      <w:pPr>
        <w:pStyle w:val="ListParagraph"/>
        <w:numPr>
          <w:ilvl w:val="0"/>
          <w:numId w:val="8"/>
        </w:numPr>
        <w:rPr>
          <w:bCs/>
          <w:lang w:val="en-US"/>
        </w:rPr>
      </w:pPr>
      <w:r w:rsidRPr="00AC297B">
        <w:rPr>
          <w:bCs/>
          <w:lang w:val="en-US"/>
        </w:rPr>
        <w:t>Unless SA2 find an alternative solution or decides otherwise</w:t>
      </w:r>
      <w:del w:id="5" w:author="vivo" w:date="2020-11-30T16:59:00Z">
        <w:r w:rsidRPr="00AC297B" w:rsidDel="00691C91">
          <w:rPr>
            <w:bCs/>
            <w:lang w:val="en-US"/>
          </w:rPr>
          <w:delText xml:space="preserve"> </w:delText>
        </w:r>
      </w:del>
      <w:r w:rsidRPr="00AC297B">
        <w:rPr>
          <w:bCs/>
          <w:lang w:val="en-US"/>
        </w:rPr>
        <w:t>,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del w:id="6" w:author="vivo" w:date="2020-11-30T16:59:00Z">
        <w:r w:rsidR="00F21C84" w:rsidRPr="00AC297B" w:rsidDel="00691C91">
          <w:rPr>
            <w:bCs/>
            <w:lang w:val="en-US"/>
          </w:rPr>
          <w:delText>.</w:delText>
        </w:r>
      </w:del>
      <w:r w:rsidR="00AC297B" w:rsidRPr="00AC297B">
        <w:rPr>
          <w:bCs/>
          <w:lang w:val="en-US"/>
        </w:rPr>
        <w:t>[ RAN2]</w:t>
      </w:r>
      <w:ins w:id="7" w:author="vivo" w:date="2020-11-30T16:59:00Z">
        <w:r w:rsidR="00691C91">
          <w:rPr>
            <w:bCs/>
            <w:lang w:val="en-US"/>
          </w:rPr>
          <w:t>.</w:t>
        </w:r>
      </w:ins>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376574E4"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43C151C7" w:rsidR="00117F18" w:rsidRDefault="00C4319C" w:rsidP="00122377">
            <w:pPr>
              <w:spacing w:after="0"/>
              <w:rPr>
                <w:lang w:eastAsia="zh-CN"/>
              </w:rPr>
            </w:pPr>
            <w:ins w:id="8" w:author="vivo" w:date="2020-11-30T17:14:00Z">
              <w:r>
                <w:rPr>
                  <w:lang w:eastAsia="zh-CN"/>
                </w:rPr>
                <w:t>36.300</w:t>
              </w:r>
            </w:ins>
          </w:p>
        </w:tc>
        <w:tc>
          <w:tcPr>
            <w:tcW w:w="4344" w:type="dxa"/>
            <w:tcBorders>
              <w:top w:val="single" w:sz="4" w:space="0" w:color="auto"/>
              <w:left w:val="single" w:sz="4" w:space="0" w:color="auto"/>
              <w:bottom w:val="single" w:sz="4" w:space="0" w:color="auto"/>
              <w:right w:val="single" w:sz="4" w:space="0" w:color="auto"/>
            </w:tcBorders>
          </w:tcPr>
          <w:p w14:paraId="7448890C" w14:textId="3146099C" w:rsidR="008349FD" w:rsidRPr="004F39D7" w:rsidRDefault="008349FD" w:rsidP="008349FD">
            <w:pPr>
              <w:spacing w:after="0"/>
              <w:rPr>
                <w:ins w:id="9" w:author="vivo" w:date="2020-11-30T17:16:00Z"/>
              </w:rPr>
            </w:pPr>
            <w:ins w:id="10" w:author="vivo" w:date="2020-11-30T17:16:00Z">
              <w:r w:rsidRPr="004F39D7">
                <w:t>Evolved Universal Terrestrial Radio Access (E-UTRA) and Evolved Universal Terrestrial Radio Access Network (E-UTRAN);</w:t>
              </w:r>
            </w:ins>
            <w:ins w:id="11" w:author="vivo" w:date="2020-11-30T17:17:00Z">
              <w:r>
                <w:t xml:space="preserve"> </w:t>
              </w:r>
            </w:ins>
            <w:ins w:id="12" w:author="vivo" w:date="2020-11-30T17:16:00Z">
              <w:r w:rsidRPr="004F39D7">
                <w:t>Overall description;</w:t>
              </w:r>
            </w:ins>
          </w:p>
          <w:p w14:paraId="57EF75F7" w14:textId="6D4CAAEC" w:rsidR="00117F18" w:rsidRPr="00644557" w:rsidRDefault="008349FD" w:rsidP="008349FD">
            <w:pPr>
              <w:spacing w:after="0"/>
              <w:rPr>
                <w:lang w:eastAsia="zh-CN"/>
              </w:rPr>
            </w:pPr>
            <w:ins w:id="13" w:author="vivo" w:date="2020-11-30T17:16:00Z">
              <w:r w:rsidRPr="004F39D7">
                <w:t>Stage 2</w:t>
              </w:r>
            </w:ins>
          </w:p>
        </w:tc>
        <w:tc>
          <w:tcPr>
            <w:tcW w:w="1417" w:type="dxa"/>
            <w:tcBorders>
              <w:top w:val="single" w:sz="4" w:space="0" w:color="auto"/>
              <w:left w:val="single" w:sz="4" w:space="0" w:color="auto"/>
              <w:bottom w:val="single" w:sz="4" w:space="0" w:color="auto"/>
              <w:right w:val="single" w:sz="4" w:space="0" w:color="auto"/>
            </w:tcBorders>
          </w:tcPr>
          <w:p w14:paraId="188D5BCD" w14:textId="537F8DF4" w:rsidR="00117F18" w:rsidRPr="007B02B8" w:rsidRDefault="008349FD" w:rsidP="00122377">
            <w:pPr>
              <w:spacing w:after="0"/>
              <w:rPr>
                <w:lang w:eastAsia="zh-CN"/>
              </w:rPr>
            </w:pPr>
            <w:ins w:id="14" w:author="vivo" w:date="2020-11-30T17:17: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16DE087E" w:rsidR="00117F18" w:rsidRDefault="00C4319C" w:rsidP="00122377">
            <w:pPr>
              <w:spacing w:after="0"/>
              <w:rPr>
                <w:lang w:eastAsia="zh-CN"/>
              </w:rPr>
            </w:pPr>
            <w:ins w:id="15" w:author="vivo" w:date="2020-11-30T17:14:00Z">
              <w:r>
                <w:rPr>
                  <w:lang w:eastAsia="zh-CN"/>
                </w:rPr>
                <w:t>36.306</w:t>
              </w:r>
            </w:ins>
          </w:p>
        </w:tc>
        <w:tc>
          <w:tcPr>
            <w:tcW w:w="4344" w:type="dxa"/>
            <w:tcBorders>
              <w:top w:val="single" w:sz="4" w:space="0" w:color="auto"/>
              <w:left w:val="single" w:sz="4" w:space="0" w:color="auto"/>
              <w:bottom w:val="single" w:sz="4" w:space="0" w:color="auto"/>
              <w:right w:val="single" w:sz="4" w:space="0" w:color="auto"/>
            </w:tcBorders>
          </w:tcPr>
          <w:p w14:paraId="1E44E981" w14:textId="220BD40A" w:rsidR="00117F18" w:rsidRPr="00644557" w:rsidRDefault="008349FD" w:rsidP="00122377">
            <w:pPr>
              <w:spacing w:after="0"/>
              <w:rPr>
                <w:lang w:eastAsia="zh-CN"/>
              </w:rPr>
            </w:pPr>
            <w:ins w:id="16" w:author="vivo" w:date="2020-11-30T17:19:00Z">
              <w:r w:rsidRPr="006B166F">
                <w:t>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54BEC3D1" w14:textId="76DCEAE0" w:rsidR="00117F18" w:rsidRPr="007B02B8" w:rsidRDefault="008349FD" w:rsidP="00122377">
            <w:pPr>
              <w:spacing w:after="0"/>
              <w:rPr>
                <w:lang w:eastAsia="zh-CN"/>
              </w:rPr>
            </w:pPr>
            <w:ins w:id="17" w:author="vivo" w:date="2020-11-30T17:18: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r w:rsidR="00C4319C" w:rsidRPr="00251D80" w14:paraId="01EB4FEC" w14:textId="77777777" w:rsidTr="000E630D">
        <w:trPr>
          <w:cantSplit/>
          <w:jc w:val="center"/>
          <w:ins w:id="18" w:author="vivo" w:date="2020-11-30T17:14:00Z"/>
        </w:trPr>
        <w:tc>
          <w:tcPr>
            <w:tcW w:w="1445" w:type="dxa"/>
            <w:tcBorders>
              <w:top w:val="single" w:sz="4" w:space="0" w:color="auto"/>
              <w:left w:val="single" w:sz="4" w:space="0" w:color="auto"/>
              <w:bottom w:val="single" w:sz="4" w:space="0" w:color="auto"/>
              <w:right w:val="single" w:sz="4" w:space="0" w:color="auto"/>
            </w:tcBorders>
          </w:tcPr>
          <w:p w14:paraId="1440D2D7" w14:textId="6E0C2350" w:rsidR="00C4319C" w:rsidRDefault="00C4319C" w:rsidP="00122377">
            <w:pPr>
              <w:spacing w:after="0"/>
              <w:rPr>
                <w:ins w:id="19" w:author="vivo" w:date="2020-11-30T17:14:00Z"/>
                <w:lang w:eastAsia="zh-CN"/>
              </w:rPr>
            </w:pPr>
            <w:ins w:id="20" w:author="vivo" w:date="2020-11-30T17:14:00Z">
              <w:r>
                <w:rPr>
                  <w:lang w:eastAsia="zh-CN"/>
                </w:rPr>
                <w:t>36.33</w:t>
              </w:r>
            </w:ins>
            <w:ins w:id="21" w:author="vivo" w:date="2020-11-30T17:15:00Z">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5DBF8000" w14:textId="77777777" w:rsidR="008349FD" w:rsidRPr="00CB7EC4" w:rsidRDefault="008349FD" w:rsidP="008349FD">
            <w:pPr>
              <w:spacing w:after="0"/>
              <w:rPr>
                <w:ins w:id="22" w:author="vivo" w:date="2020-11-30T17:19:00Z"/>
              </w:rPr>
            </w:pPr>
            <w:ins w:id="23" w:author="vivo" w:date="2020-11-30T17:19:00Z">
              <w:r w:rsidRPr="00CB7EC4">
                <w:t>Radio Resource Control (RRC);</w:t>
              </w:r>
            </w:ins>
          </w:p>
          <w:p w14:paraId="169E5C3D" w14:textId="77777777" w:rsidR="008349FD" w:rsidRPr="00CB7EC4" w:rsidRDefault="008349FD" w:rsidP="008349FD">
            <w:pPr>
              <w:spacing w:after="0"/>
              <w:rPr>
                <w:ins w:id="24" w:author="vivo" w:date="2020-11-30T17:19:00Z"/>
              </w:rPr>
            </w:pPr>
            <w:ins w:id="25" w:author="vivo" w:date="2020-11-30T17:19:00Z">
              <w:r w:rsidRPr="00CB7EC4">
                <w:t>Protocol specification</w:t>
              </w:r>
            </w:ins>
          </w:p>
          <w:p w14:paraId="15E535BC" w14:textId="77777777" w:rsidR="00C4319C" w:rsidRPr="00644557" w:rsidRDefault="00C4319C" w:rsidP="00122377">
            <w:pPr>
              <w:spacing w:after="0"/>
              <w:rPr>
                <w:ins w:id="26" w:author="vivo" w:date="2020-11-30T17:14:00Z"/>
                <w:lang w:eastAsia="zh-CN"/>
              </w:rPr>
            </w:pPr>
            <w:bookmarkStart w:id="27" w:name="_GoBack"/>
            <w:bookmarkEnd w:id="27"/>
          </w:p>
        </w:tc>
        <w:tc>
          <w:tcPr>
            <w:tcW w:w="1417" w:type="dxa"/>
            <w:tcBorders>
              <w:top w:val="single" w:sz="4" w:space="0" w:color="auto"/>
              <w:left w:val="single" w:sz="4" w:space="0" w:color="auto"/>
              <w:bottom w:val="single" w:sz="4" w:space="0" w:color="auto"/>
              <w:right w:val="single" w:sz="4" w:space="0" w:color="auto"/>
            </w:tcBorders>
          </w:tcPr>
          <w:p w14:paraId="154B268C" w14:textId="142B84D2" w:rsidR="00C4319C" w:rsidRPr="008349FD" w:rsidRDefault="008349FD" w:rsidP="00122377">
            <w:pPr>
              <w:spacing w:after="0"/>
              <w:rPr>
                <w:ins w:id="28" w:author="vivo" w:date="2020-11-30T17:14:00Z"/>
                <w:b/>
                <w:lang w:eastAsia="zh-CN"/>
              </w:rPr>
            </w:pPr>
            <w:ins w:id="29" w:author="vivo" w:date="2020-11-30T17:18: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7F1273A4" w14:textId="77777777" w:rsidR="00C4319C" w:rsidRDefault="00C4319C" w:rsidP="00122377">
            <w:pPr>
              <w:spacing w:after="0"/>
              <w:rPr>
                <w:ins w:id="30" w:author="vivo" w:date="2020-11-30T17:14:00Z"/>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Heading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Heading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EC8B4" w14:textId="77777777" w:rsidR="00EA35CA" w:rsidRDefault="00EA35CA">
      <w:r>
        <w:separator/>
      </w:r>
    </w:p>
  </w:endnote>
  <w:endnote w:type="continuationSeparator" w:id="0">
    <w:p w14:paraId="5B834ADC" w14:textId="77777777" w:rsidR="00EA35CA" w:rsidRDefault="00EA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C76D" w14:textId="0FAC3785" w:rsidR="00F21C84" w:rsidRDefault="00F21C84">
    <w:pPr>
      <w:pStyle w:val="Footer"/>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E2430" w14:textId="77777777" w:rsidR="00EA35CA" w:rsidRDefault="00EA35CA">
      <w:r>
        <w:separator/>
      </w:r>
    </w:p>
  </w:footnote>
  <w:footnote w:type="continuationSeparator" w:id="0">
    <w:p w14:paraId="066B52E8" w14:textId="77777777" w:rsidR="00EA35CA" w:rsidRDefault="00EA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qgUAE/tV0ywAAAA="/>
  </w:docVars>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5C2D"/>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2A70"/>
    <w:rsid w:val="00246FAF"/>
    <w:rsid w:val="0024786B"/>
    <w:rsid w:val="00251D80"/>
    <w:rsid w:val="00254FB5"/>
    <w:rsid w:val="00256286"/>
    <w:rsid w:val="002640E5"/>
    <w:rsid w:val="0026436F"/>
    <w:rsid w:val="0026606E"/>
    <w:rsid w:val="00273A4B"/>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11698"/>
    <w:rsid w:val="004134B1"/>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52E6"/>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5CDC"/>
    <w:rsid w:val="005A032D"/>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6F7DF0"/>
    <w:rsid w:val="00704F4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22FCB"/>
    <w:rsid w:val="009348DB"/>
    <w:rsid w:val="00935CB0"/>
    <w:rsid w:val="009428A9"/>
    <w:rsid w:val="009437A2"/>
    <w:rsid w:val="00944B28"/>
    <w:rsid w:val="00953E83"/>
    <w:rsid w:val="0096215A"/>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D469D"/>
    <w:rsid w:val="00CE0D9B"/>
    <w:rsid w:val="00CF2FC7"/>
    <w:rsid w:val="00CF6810"/>
    <w:rsid w:val="00D019BD"/>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1A37"/>
    <w:rsid w:val="00F76BE5"/>
    <w:rsid w:val="00F83D11"/>
    <w:rsid w:val="00F921F1"/>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link w:val="NOChar"/>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ListParagraph">
    <w:name w:val="List Paragraph"/>
    <w:basedOn w:val="Normal"/>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55422-9B2A-4D8D-8541-26D15E644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14</cp:revision>
  <cp:lastPrinted>2000-02-29T03:31:00Z</cp:lastPrinted>
  <dcterms:created xsi:type="dcterms:W3CDTF">2020-06-22T00:52:00Z</dcterms:created>
  <dcterms:modified xsi:type="dcterms:W3CDTF">2020-11-30T09:41:00Z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